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041EC4" w:rsidR="001E41F3" w:rsidRDefault="001E41F3">
      <w:pPr>
        <w:pStyle w:val="CRCoverPage"/>
        <w:tabs>
          <w:tab w:val="right" w:pos="9639"/>
        </w:tabs>
        <w:spacing w:after="0"/>
        <w:rPr>
          <w:b/>
          <w:i/>
          <w:noProof/>
          <w:sz w:val="28"/>
        </w:rPr>
      </w:pPr>
      <w:r>
        <w:rPr>
          <w:b/>
          <w:noProof/>
          <w:sz w:val="24"/>
        </w:rPr>
        <w:t>3GPP TSG-</w:t>
      </w:r>
      <w:r w:rsidR="004077F5">
        <w:fldChar w:fldCharType="begin"/>
      </w:r>
      <w:r w:rsidR="004077F5">
        <w:instrText xml:space="preserve"> DOCPROPERTY  TSG/WGRef  \* MERGEFORMAT </w:instrText>
      </w:r>
      <w:r w:rsidR="004077F5">
        <w:fldChar w:fldCharType="separate"/>
      </w:r>
      <w:r w:rsidR="006B5287" w:rsidRPr="006B5287">
        <w:rPr>
          <w:b/>
          <w:noProof/>
          <w:sz w:val="24"/>
        </w:rPr>
        <w:t>RAN WG4</w:t>
      </w:r>
      <w:r w:rsidR="004077F5">
        <w:rPr>
          <w:b/>
          <w:noProof/>
          <w:sz w:val="24"/>
        </w:rPr>
        <w:fldChar w:fldCharType="end"/>
      </w:r>
      <w:r w:rsidR="00C66BA2">
        <w:rPr>
          <w:b/>
          <w:noProof/>
          <w:sz w:val="24"/>
        </w:rPr>
        <w:t xml:space="preserve"> </w:t>
      </w:r>
      <w:r>
        <w:rPr>
          <w:b/>
          <w:noProof/>
          <w:sz w:val="24"/>
        </w:rPr>
        <w:t>Meeti</w:t>
      </w:r>
      <w:bookmarkStart w:id="0" w:name="_GoBack"/>
      <w:bookmarkEnd w:id="0"/>
      <w:r>
        <w:rPr>
          <w:b/>
          <w:noProof/>
          <w:sz w:val="24"/>
        </w:rPr>
        <w:t>ng #</w:t>
      </w:r>
      <w:r w:rsidR="004077F5">
        <w:fldChar w:fldCharType="begin"/>
      </w:r>
      <w:r w:rsidR="004077F5">
        <w:instrText xml:space="preserve"> DOCPROPERTY  MtgSeq  \* MERGEFORMAT </w:instrText>
      </w:r>
      <w:r w:rsidR="004077F5">
        <w:fldChar w:fldCharType="separate"/>
      </w:r>
      <w:r w:rsidR="006B5287" w:rsidRPr="006B5287">
        <w:rPr>
          <w:b/>
          <w:noProof/>
          <w:sz w:val="24"/>
        </w:rPr>
        <w:t>11</w:t>
      </w:r>
      <w:r w:rsidR="00297E33">
        <w:rPr>
          <w:b/>
          <w:noProof/>
          <w:sz w:val="24"/>
        </w:rPr>
        <w:t>4</w:t>
      </w:r>
      <w:r w:rsidR="004077F5">
        <w:rPr>
          <w:b/>
          <w:noProof/>
          <w:sz w:val="24"/>
        </w:rPr>
        <w:fldChar w:fldCharType="end"/>
      </w:r>
      <w:r w:rsidR="00B95243">
        <w:fldChar w:fldCharType="begin"/>
      </w:r>
      <w:r w:rsidR="00B95243">
        <w:instrText xml:space="preserve"> DOCPROPERTY  MtgTitle  \* MERGEFORMAT </w:instrText>
      </w:r>
      <w:r w:rsidR="00B95243">
        <w:rPr>
          <w:b/>
          <w:noProof/>
          <w:sz w:val="24"/>
        </w:rPr>
        <w:fldChar w:fldCharType="end"/>
      </w:r>
      <w:r>
        <w:rPr>
          <w:b/>
          <w:i/>
          <w:noProof/>
          <w:sz w:val="28"/>
        </w:rPr>
        <w:tab/>
      </w:r>
      <w:r w:rsidR="004077F5">
        <w:fldChar w:fldCharType="begin"/>
      </w:r>
      <w:r w:rsidR="004077F5">
        <w:instrText xml:space="preserve"> DOCPROPERTY  Tdoc#  \* MERGEFORMAT </w:instrText>
      </w:r>
      <w:r w:rsidR="004077F5">
        <w:fldChar w:fldCharType="separate"/>
      </w:r>
      <w:r w:rsidR="006B5287" w:rsidRPr="006B5287">
        <w:rPr>
          <w:b/>
          <w:noProof/>
          <w:sz w:val="28"/>
        </w:rPr>
        <w:t>R4-</w:t>
      </w:r>
      <w:r w:rsidR="00342AFC">
        <w:rPr>
          <w:b/>
          <w:noProof/>
          <w:sz w:val="28"/>
        </w:rPr>
        <w:t>250</w:t>
      </w:r>
      <w:r w:rsidR="00FA1C52">
        <w:rPr>
          <w:b/>
          <w:noProof/>
          <w:sz w:val="28"/>
        </w:rPr>
        <w:t>2359</w:t>
      </w:r>
      <w:r w:rsidR="004077F5">
        <w:rPr>
          <w:b/>
          <w:noProof/>
          <w:sz w:val="28"/>
        </w:rPr>
        <w:fldChar w:fldCharType="end"/>
      </w:r>
    </w:p>
    <w:p w14:paraId="7CB45193" w14:textId="5B917905" w:rsidR="001E41F3" w:rsidRDefault="00297E33" w:rsidP="005E2C44">
      <w:pPr>
        <w:pStyle w:val="CRCoverPage"/>
        <w:outlineLvl w:val="0"/>
        <w:rPr>
          <w:b/>
          <w:noProof/>
          <w:sz w:val="24"/>
        </w:rPr>
      </w:pPr>
      <w:r w:rsidRPr="00297E33">
        <w:rPr>
          <w:b/>
          <w:noProof/>
          <w:sz w:val="24"/>
        </w:rPr>
        <w:t>Athens, Greece, 17th – 21st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9977C" w:rsidR="001E41F3" w:rsidRPr="00410371" w:rsidRDefault="004077F5" w:rsidP="00B411D7">
            <w:pPr>
              <w:pStyle w:val="CRCoverPage"/>
              <w:spacing w:after="0"/>
              <w:jc w:val="center"/>
              <w:rPr>
                <w:b/>
                <w:noProof/>
                <w:sz w:val="28"/>
              </w:rPr>
            </w:pPr>
            <w:r>
              <w:fldChar w:fldCharType="begin"/>
            </w:r>
            <w:r>
              <w:instrText xml:space="preserve"> DOCPROPERTY  Spec#  \* MERGEFORMAT </w:instrText>
            </w:r>
            <w:r>
              <w:fldChar w:fldCharType="separate"/>
            </w:r>
            <w:r w:rsidR="006B5287" w:rsidRPr="006B5287">
              <w:rPr>
                <w:b/>
                <w:noProof/>
                <w:sz w:val="28"/>
              </w:rPr>
              <w:t>38.101-</w:t>
            </w:r>
            <w:r w:rsidR="00935CD6">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ED7C2" w:rsidR="001E41F3" w:rsidRPr="00410371" w:rsidRDefault="00D634F5" w:rsidP="00B411D7">
            <w:pPr>
              <w:pStyle w:val="CRCoverPage"/>
              <w:spacing w:after="0"/>
              <w:jc w:val="center"/>
              <w:rPr>
                <w:noProof/>
                <w:lang w:eastAsia="zh-CN"/>
              </w:rPr>
            </w:pPr>
            <w:r>
              <w:rPr>
                <w:rFonts w:hint="eastAsia"/>
                <w:noProof/>
                <w:lang w:eastAsia="zh-CN"/>
              </w:rPr>
              <w:t>0</w:t>
            </w:r>
            <w:r>
              <w:rPr>
                <w:noProof/>
                <w:lang w:eastAsia="zh-CN"/>
              </w:rPr>
              <w:t>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FFB0C" w:rsidR="001E41F3" w:rsidRPr="00410371" w:rsidRDefault="00FA1C5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F6D9B" w:rsidR="001E41F3" w:rsidRPr="00410371" w:rsidRDefault="004077F5">
            <w:pPr>
              <w:pStyle w:val="CRCoverPage"/>
              <w:spacing w:after="0"/>
              <w:jc w:val="center"/>
              <w:rPr>
                <w:noProof/>
                <w:sz w:val="28"/>
              </w:rPr>
            </w:pPr>
            <w:r>
              <w:fldChar w:fldCharType="begin"/>
            </w:r>
            <w:r>
              <w:instrText xml:space="preserve"> DOCPROPERTY  Version  \* MERGEFORMAT </w:instrText>
            </w:r>
            <w:r>
              <w:fldChar w:fldCharType="separate"/>
            </w:r>
            <w:r w:rsidR="006B5287" w:rsidRPr="006B5287">
              <w:rPr>
                <w:b/>
                <w:noProof/>
                <w:sz w:val="28"/>
              </w:rPr>
              <w:t>1</w:t>
            </w:r>
            <w:r>
              <w:rPr>
                <w:b/>
                <w:noProof/>
                <w:sz w:val="28"/>
              </w:rPr>
              <w:fldChar w:fldCharType="end"/>
            </w:r>
            <w:r w:rsidR="00D86F26">
              <w:rPr>
                <w:b/>
                <w:noProof/>
                <w:sz w:val="28"/>
              </w:rPr>
              <w:t>7.15.0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B7A6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64558" w:rsidR="001E41F3" w:rsidRDefault="00297E33">
            <w:pPr>
              <w:pStyle w:val="CRCoverPage"/>
              <w:spacing w:after="0"/>
              <w:ind w:left="100"/>
              <w:rPr>
                <w:noProof/>
              </w:rPr>
            </w:pPr>
            <w:r w:rsidRPr="00297E33">
              <w:rPr>
                <w:noProof/>
              </w:rPr>
              <w:t xml:space="preserve">CR on 38.101-4: </w:t>
            </w:r>
            <w:r w:rsidR="00E16E8C">
              <w:rPr>
                <w:rFonts w:hint="eastAsia"/>
                <w:noProof/>
                <w:lang w:eastAsia="zh-CN"/>
              </w:rPr>
              <w:t>M</w:t>
            </w:r>
            <w:r w:rsidR="00E16E8C">
              <w:rPr>
                <w:noProof/>
                <w:lang w:eastAsia="zh-CN"/>
              </w:rPr>
              <w:t>odification on the general statement for FR2 CSI test</w:t>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43005" w:rsidR="001E41F3" w:rsidRDefault="004077F5">
            <w:pPr>
              <w:pStyle w:val="CRCoverPage"/>
              <w:spacing w:after="0"/>
              <w:ind w:left="100"/>
              <w:rPr>
                <w:noProof/>
              </w:rPr>
            </w:pPr>
            <w:r>
              <w:fldChar w:fldCharType="begin"/>
            </w:r>
            <w:r>
              <w:instrText xml:space="preserve"> DOCPROPERTY  SourceIfWg  \* MERGEFORMAT </w:instrText>
            </w:r>
            <w:r>
              <w:fldChar w:fldCharType="separate"/>
            </w:r>
            <w:r w:rsidR="006B528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9914C" w:rsidR="001E41F3" w:rsidRDefault="004077F5" w:rsidP="00547111">
            <w:pPr>
              <w:pStyle w:val="CRCoverPage"/>
              <w:spacing w:after="0"/>
              <w:ind w:left="100"/>
              <w:rPr>
                <w:noProof/>
              </w:rPr>
            </w:pPr>
            <w:r>
              <w:fldChar w:fldCharType="begin"/>
            </w:r>
            <w:r>
              <w:instrText xml:space="preserve"> DOCPROPERTY  SourceIfTsg  \* MERGEFORMAT </w:instrText>
            </w:r>
            <w:r>
              <w:fldChar w:fldCharType="separate"/>
            </w:r>
            <w:r w:rsidR="006B528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A0EBB" w:rsidR="001E41F3" w:rsidRDefault="00D86F2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NR_ext</w:t>
            </w:r>
            <w:r>
              <w:t>_to_71GHz-Perf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A4C7F1" w:rsidR="001E41F3" w:rsidRDefault="004077F5">
            <w:pPr>
              <w:pStyle w:val="CRCoverPage"/>
              <w:spacing w:after="0"/>
              <w:ind w:left="100"/>
              <w:rPr>
                <w:noProof/>
              </w:rPr>
            </w:pPr>
            <w:r>
              <w:fldChar w:fldCharType="begin"/>
            </w:r>
            <w:r>
              <w:instrText xml:space="preserve"> DOCPROPERTY  ResDate  \* MERGEFORMAT </w:instrText>
            </w:r>
            <w:r>
              <w:fldChar w:fldCharType="separate"/>
            </w:r>
            <w:r w:rsidR="006B5287">
              <w:rPr>
                <w:noProof/>
              </w:rPr>
              <w:t>202</w:t>
            </w:r>
            <w:r w:rsidR="00297E33">
              <w:rPr>
                <w:noProof/>
              </w:rPr>
              <w:t>5</w:t>
            </w:r>
            <w:r w:rsidR="006B5287">
              <w:rPr>
                <w:noProof/>
              </w:rPr>
              <w:t>-</w:t>
            </w:r>
            <w:r w:rsidR="00717C7D">
              <w:rPr>
                <w:noProof/>
              </w:rPr>
              <w:t>1</w:t>
            </w:r>
            <w:r w:rsidR="000810D8">
              <w:rPr>
                <w:noProof/>
              </w:rPr>
              <w:t>1</w:t>
            </w:r>
            <w:r w:rsidR="006B5287">
              <w:rPr>
                <w:noProof/>
              </w:rPr>
              <w:t>-</w:t>
            </w:r>
            <w:r w:rsidR="00717C7D">
              <w:rPr>
                <w:noProof/>
              </w:rPr>
              <w:t>1</w:t>
            </w:r>
            <w:r w:rsidR="000810D8">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B7CA68" w:rsidR="001E41F3" w:rsidRDefault="00602C7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8D167B" w:rsidR="001E41F3" w:rsidRDefault="004077F5">
            <w:pPr>
              <w:pStyle w:val="CRCoverPage"/>
              <w:spacing w:after="0"/>
              <w:ind w:left="100"/>
              <w:rPr>
                <w:noProof/>
              </w:rPr>
            </w:pPr>
            <w:r>
              <w:fldChar w:fldCharType="begin"/>
            </w:r>
            <w:r>
              <w:instrText xml:space="preserve"> DOCPROPERTY  Release  \* MERGEFORMAT </w:instrText>
            </w:r>
            <w:r>
              <w:fldChar w:fldCharType="separate"/>
            </w:r>
            <w:r w:rsidR="006B5287">
              <w:rPr>
                <w:noProof/>
              </w:rPr>
              <w:t>Rel-1</w:t>
            </w:r>
            <w:r w:rsidR="00FA1C5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86EE8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E17083" w:rsidR="004B7739" w:rsidRDefault="00B3451F" w:rsidP="00AC5329">
            <w:pPr>
              <w:pStyle w:val="CRCoverPage"/>
              <w:spacing w:after="0"/>
              <w:rPr>
                <w:noProof/>
                <w:lang w:eastAsia="zh-CN"/>
              </w:rPr>
            </w:pPr>
            <w:r>
              <w:rPr>
                <w:noProof/>
                <w:lang w:eastAsia="zh-CN"/>
              </w:rPr>
              <w:t>The general statement for FR2 CSI test only includes FR2-1, FR2-2 is missed.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08F53C" w:rsidR="0085234E" w:rsidRDefault="00B3451F" w:rsidP="00AC5329">
            <w:pPr>
              <w:pStyle w:val="CRCoverPage"/>
              <w:spacing w:after="0"/>
              <w:rPr>
                <w:noProof/>
                <w:lang w:eastAsia="zh-CN"/>
              </w:rPr>
            </w:pPr>
            <w:r>
              <w:rPr>
                <w:rFonts w:hint="eastAsia"/>
                <w:noProof/>
                <w:lang w:eastAsia="zh-CN"/>
              </w:rPr>
              <w:t>M</w:t>
            </w:r>
            <w:r>
              <w:rPr>
                <w:noProof/>
                <w:lang w:eastAsia="zh-CN"/>
              </w:rPr>
              <w:t>odify the general statement to capture FR2-2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F5F38" w:rsidR="001E41F3" w:rsidRDefault="00AC5329" w:rsidP="00AC5329">
            <w:pPr>
              <w:pStyle w:val="CRCoverPage"/>
              <w:spacing w:after="0"/>
              <w:rPr>
                <w:noProof/>
                <w:lang w:eastAsia="zh-CN"/>
              </w:rPr>
            </w:pPr>
            <w:r>
              <w:rPr>
                <w:rFonts w:hint="eastAsia"/>
                <w:noProof/>
                <w:lang w:eastAsia="zh-CN"/>
              </w:rPr>
              <w:t>T</w:t>
            </w:r>
            <w:r>
              <w:rPr>
                <w:noProof/>
                <w:lang w:eastAsia="zh-CN"/>
              </w:rPr>
              <w:t xml:space="preserve">he </w:t>
            </w:r>
            <w:r w:rsidR="00B3451F">
              <w:rPr>
                <w:noProof/>
                <w:lang w:eastAsia="zh-CN"/>
              </w:rPr>
              <w:t>statement will still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3E8EF" w:rsidR="001E41F3" w:rsidRDefault="00AC5329" w:rsidP="00AC5329">
            <w:pPr>
              <w:pStyle w:val="CRCoverPage"/>
              <w:spacing w:after="0"/>
              <w:ind w:left="100"/>
              <w:rPr>
                <w:noProof/>
                <w:lang w:eastAsia="zh-CN"/>
              </w:rPr>
            </w:pPr>
            <w:r>
              <w:rPr>
                <w:rFonts w:hint="eastAsia"/>
                <w:noProof/>
                <w:lang w:eastAsia="zh-CN"/>
              </w:rPr>
              <w:t>8</w:t>
            </w:r>
            <w:r>
              <w:rPr>
                <w:noProof/>
                <w:lang w:eastAsia="zh-CN"/>
              </w:rPr>
              <w:t>.1.1.1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88C422" w:rsidR="001E41F3" w:rsidRDefault="00145D43">
            <w:pPr>
              <w:pStyle w:val="CRCoverPage"/>
              <w:spacing w:after="0"/>
              <w:ind w:left="99"/>
              <w:rPr>
                <w:noProof/>
              </w:rPr>
            </w:pPr>
            <w:r>
              <w:rPr>
                <w:noProof/>
              </w:rPr>
              <w:t xml:space="preserve">TS/TR </w:t>
            </w:r>
            <w:r w:rsidR="00C05FFB">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8B1DA0" w:rsidR="00C13086" w:rsidRDefault="00C13086">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035FB93" w:rsidR="008863B9" w:rsidRDefault="008863B9">
            <w:pPr>
              <w:pStyle w:val="CRCoverPage"/>
              <w:tabs>
                <w:tab w:val="right" w:pos="2184"/>
              </w:tabs>
              <w:spacing w:after="0"/>
              <w:rPr>
                <w:b/>
                <w:i/>
                <w:noProof/>
              </w:rPr>
            </w:pPr>
            <w:r>
              <w:rPr>
                <w:b/>
                <w:i/>
                <w:noProof/>
              </w:rPr>
              <w:t>This</w:t>
            </w:r>
            <w:r w:rsidR="00DF4622">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E0C0A9" w14:textId="77777777" w:rsidR="005718D6" w:rsidRPr="00C25669" w:rsidRDefault="005718D6" w:rsidP="005718D6">
      <w:pPr>
        <w:pStyle w:val="1"/>
        <w:rPr>
          <w:lang w:eastAsia="zh-CN"/>
        </w:rPr>
      </w:pPr>
      <w:bookmarkStart w:id="2" w:name="_Toc21338291"/>
      <w:bookmarkStart w:id="3" w:name="_Toc29808399"/>
      <w:bookmarkStart w:id="4" w:name="_Toc37068318"/>
      <w:bookmarkStart w:id="5" w:name="_Toc37083863"/>
      <w:bookmarkStart w:id="6" w:name="_Toc37084205"/>
      <w:bookmarkStart w:id="7" w:name="_Toc40209567"/>
      <w:bookmarkStart w:id="8" w:name="_Toc40209909"/>
      <w:bookmarkStart w:id="9" w:name="_Toc45892868"/>
      <w:bookmarkStart w:id="10" w:name="_Toc53176733"/>
      <w:bookmarkStart w:id="11" w:name="_Toc61121055"/>
      <w:bookmarkStart w:id="12" w:name="_Toc67918242"/>
      <w:bookmarkStart w:id="13" w:name="_Toc76298286"/>
      <w:bookmarkStart w:id="14" w:name="_Toc76572298"/>
      <w:bookmarkStart w:id="15" w:name="_Toc76652165"/>
      <w:bookmarkStart w:id="16" w:name="_Toc76653003"/>
      <w:bookmarkStart w:id="17" w:name="_Toc83742276"/>
      <w:bookmarkStart w:id="18" w:name="_Toc91440766"/>
      <w:bookmarkStart w:id="19" w:name="_Toc98849556"/>
      <w:bookmarkStart w:id="20" w:name="_Toc106543410"/>
      <w:bookmarkStart w:id="21" w:name="_Toc106737508"/>
      <w:bookmarkStart w:id="22" w:name="_Toc107233275"/>
      <w:bookmarkStart w:id="23" w:name="_Toc107234890"/>
      <w:bookmarkStart w:id="24" w:name="_Toc107419860"/>
      <w:bookmarkStart w:id="25" w:name="_Toc107477156"/>
      <w:bookmarkStart w:id="26" w:name="_Toc114566013"/>
      <w:bookmarkStart w:id="27" w:name="_Toc123936325"/>
      <w:bookmarkStart w:id="28" w:name="_Toc124377340"/>
      <w:r w:rsidRPr="00C25669">
        <w:rPr>
          <w:rFonts w:hint="eastAsia"/>
          <w:lang w:eastAsia="zh-CN"/>
        </w:rPr>
        <w:lastRenderedPageBreak/>
        <w:t>8</w:t>
      </w:r>
      <w:r w:rsidRPr="00C25669">
        <w:rPr>
          <w:rFonts w:hint="eastAsia"/>
          <w:lang w:eastAsia="zh-CN"/>
        </w:rPr>
        <w:tab/>
      </w:r>
      <w:r w:rsidRPr="00C25669">
        <w:t>CSI reporting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34BF3F9" w14:textId="77777777" w:rsidR="005718D6" w:rsidRPr="00C25669" w:rsidRDefault="005718D6" w:rsidP="005718D6">
      <w:pPr>
        <w:pStyle w:val="2"/>
        <w:rPr>
          <w:lang w:eastAsia="zh-CN"/>
        </w:rPr>
      </w:pPr>
      <w:bookmarkStart w:id="29" w:name="_Toc21338292"/>
      <w:bookmarkStart w:id="30" w:name="_Toc29808400"/>
      <w:bookmarkStart w:id="31" w:name="_Toc37068319"/>
      <w:bookmarkStart w:id="32" w:name="_Toc37083864"/>
      <w:bookmarkStart w:id="33" w:name="_Toc37084206"/>
      <w:bookmarkStart w:id="34" w:name="_Toc40209568"/>
      <w:bookmarkStart w:id="35" w:name="_Toc40209910"/>
      <w:bookmarkStart w:id="36" w:name="_Toc45892869"/>
      <w:bookmarkStart w:id="37" w:name="_Toc53176734"/>
      <w:bookmarkStart w:id="38" w:name="_Toc61121056"/>
      <w:bookmarkStart w:id="39" w:name="_Toc67918243"/>
      <w:bookmarkStart w:id="40" w:name="_Toc76298287"/>
      <w:bookmarkStart w:id="41" w:name="_Toc76572299"/>
      <w:bookmarkStart w:id="42" w:name="_Toc76652166"/>
      <w:bookmarkStart w:id="43" w:name="_Toc76653004"/>
      <w:bookmarkStart w:id="44" w:name="_Toc83742277"/>
      <w:bookmarkStart w:id="45" w:name="_Toc91440767"/>
      <w:bookmarkStart w:id="46" w:name="_Toc98849557"/>
      <w:bookmarkStart w:id="47" w:name="_Toc106543411"/>
      <w:bookmarkStart w:id="48" w:name="_Toc106737509"/>
      <w:bookmarkStart w:id="49" w:name="_Toc107233276"/>
      <w:bookmarkStart w:id="50" w:name="_Toc107234891"/>
      <w:bookmarkStart w:id="51" w:name="_Toc107419861"/>
      <w:bookmarkStart w:id="52" w:name="_Toc107477157"/>
      <w:bookmarkStart w:id="53" w:name="_Toc114566014"/>
      <w:bookmarkStart w:id="54" w:name="_Toc123936326"/>
      <w:bookmarkStart w:id="55" w:name="_Toc124377341"/>
      <w:r w:rsidRPr="00C25669">
        <w:rPr>
          <w:rFonts w:hint="eastAsia"/>
          <w:lang w:eastAsia="zh-CN"/>
        </w:rPr>
        <w:t>8</w:t>
      </w:r>
      <w:r w:rsidRPr="00C25669">
        <w:t>.1</w:t>
      </w:r>
      <w:r w:rsidRPr="00C25669">
        <w:rPr>
          <w:rFonts w:hint="eastAsia"/>
          <w:lang w:eastAsia="zh-CN"/>
        </w:rPr>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3DB9CD4" w14:textId="77777777" w:rsidR="005718D6" w:rsidRPr="00C25669" w:rsidRDefault="005718D6" w:rsidP="005718D6">
      <w:pPr>
        <w:rPr>
          <w:lang w:eastAsia="zh-CN"/>
        </w:rPr>
      </w:pPr>
      <w:r w:rsidRPr="00C25669">
        <w:t xml:space="preserve">This </w:t>
      </w:r>
      <w:r>
        <w:t>clause</w:t>
      </w:r>
      <w:r w:rsidRPr="00C25669">
        <w:t xml:space="preserve"> includes </w:t>
      </w:r>
      <w:r w:rsidRPr="00C25669">
        <w:rPr>
          <w:rFonts w:hint="eastAsia"/>
          <w:lang w:eastAsia="zh-CN"/>
        </w:rPr>
        <w:t xml:space="preserve">radiated </w:t>
      </w:r>
      <w:r w:rsidRPr="00C25669">
        <w:t>requirements for the reporting of channel state information (CSI).</w:t>
      </w:r>
    </w:p>
    <w:p w14:paraId="5B1C5724" w14:textId="77777777" w:rsidR="005718D6" w:rsidRPr="00C25669" w:rsidRDefault="005718D6" w:rsidP="005718D6">
      <w:pPr>
        <w:pStyle w:val="3"/>
        <w:rPr>
          <w:lang w:eastAsia="zh-CN"/>
        </w:rPr>
      </w:pPr>
      <w:bookmarkStart w:id="56" w:name="_Toc21338293"/>
      <w:bookmarkStart w:id="57" w:name="_Toc29808401"/>
      <w:bookmarkStart w:id="58" w:name="_Toc37068320"/>
      <w:bookmarkStart w:id="59" w:name="_Toc37083865"/>
      <w:bookmarkStart w:id="60" w:name="_Toc37084207"/>
      <w:bookmarkStart w:id="61" w:name="_Toc40209569"/>
      <w:bookmarkStart w:id="62" w:name="_Toc40209911"/>
      <w:bookmarkStart w:id="63" w:name="_Toc45892870"/>
      <w:bookmarkStart w:id="64" w:name="_Toc53176735"/>
      <w:bookmarkStart w:id="65" w:name="_Toc61121057"/>
      <w:bookmarkStart w:id="66" w:name="_Toc67918244"/>
      <w:bookmarkStart w:id="67" w:name="_Toc76298288"/>
      <w:bookmarkStart w:id="68" w:name="_Toc76572300"/>
      <w:bookmarkStart w:id="69" w:name="_Toc76652167"/>
      <w:bookmarkStart w:id="70" w:name="_Toc76653005"/>
      <w:bookmarkStart w:id="71" w:name="_Toc83742278"/>
      <w:bookmarkStart w:id="72" w:name="_Toc91440768"/>
      <w:bookmarkStart w:id="73" w:name="_Toc98849558"/>
      <w:bookmarkStart w:id="74" w:name="_Toc106543412"/>
      <w:bookmarkStart w:id="75" w:name="_Toc106737510"/>
      <w:bookmarkStart w:id="76" w:name="_Toc107233277"/>
      <w:bookmarkStart w:id="77" w:name="_Toc107234892"/>
      <w:bookmarkStart w:id="78" w:name="_Toc107419862"/>
      <w:bookmarkStart w:id="79" w:name="_Toc107477158"/>
      <w:bookmarkStart w:id="80" w:name="_Toc114566015"/>
      <w:bookmarkStart w:id="81" w:name="_Toc123936327"/>
      <w:bookmarkStart w:id="82" w:name="_Toc124377342"/>
      <w:r w:rsidRPr="00C25669">
        <w:t>8.1.1</w:t>
      </w:r>
      <w:r w:rsidRPr="00C25669">
        <w:rPr>
          <w:rFonts w:hint="eastAsia"/>
          <w:lang w:eastAsia="zh-CN"/>
        </w:rPr>
        <w:tab/>
      </w:r>
      <w:r w:rsidRPr="00C25669">
        <w:rPr>
          <w:lang w:eastAsia="zh-CN"/>
        </w:rPr>
        <w:t>Applicability of requirements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947F005" w14:textId="77777777" w:rsidR="005718D6" w:rsidRPr="00C25669" w:rsidRDefault="005718D6" w:rsidP="005718D6">
      <w:pPr>
        <w:pStyle w:val="4"/>
        <w:rPr>
          <w:lang w:eastAsia="zh-CN"/>
        </w:rPr>
      </w:pPr>
      <w:bookmarkStart w:id="83" w:name="_Toc21338294"/>
      <w:bookmarkStart w:id="84" w:name="_Toc29808402"/>
      <w:bookmarkStart w:id="85" w:name="_Toc37068321"/>
      <w:bookmarkStart w:id="86" w:name="_Toc37083866"/>
      <w:bookmarkStart w:id="87" w:name="_Toc37084208"/>
      <w:bookmarkStart w:id="88" w:name="_Toc40209570"/>
      <w:bookmarkStart w:id="89" w:name="_Toc40209912"/>
      <w:bookmarkStart w:id="90" w:name="_Toc45892871"/>
      <w:bookmarkStart w:id="91" w:name="_Toc53176736"/>
      <w:bookmarkStart w:id="92" w:name="_Toc61121058"/>
      <w:bookmarkStart w:id="93" w:name="_Toc67918245"/>
      <w:bookmarkStart w:id="94" w:name="_Toc76298289"/>
      <w:bookmarkStart w:id="95" w:name="_Toc76572301"/>
      <w:bookmarkStart w:id="96" w:name="_Toc76652168"/>
      <w:bookmarkStart w:id="97" w:name="_Toc76653006"/>
      <w:bookmarkStart w:id="98" w:name="_Toc83742279"/>
      <w:bookmarkStart w:id="99" w:name="_Toc91440769"/>
      <w:bookmarkStart w:id="100" w:name="_Toc98849559"/>
      <w:bookmarkStart w:id="101" w:name="_Toc106543413"/>
      <w:bookmarkStart w:id="102" w:name="_Toc106737511"/>
      <w:bookmarkStart w:id="103" w:name="_Toc107233278"/>
      <w:bookmarkStart w:id="104" w:name="_Toc107234893"/>
      <w:bookmarkStart w:id="105" w:name="_Toc107419863"/>
      <w:bookmarkStart w:id="106" w:name="_Toc107477159"/>
      <w:bookmarkStart w:id="107" w:name="_Toc114566016"/>
      <w:bookmarkStart w:id="108" w:name="_Toc123936328"/>
      <w:bookmarkStart w:id="109" w:name="_Toc124377343"/>
      <w:r w:rsidRPr="00C25669">
        <w:rPr>
          <w:lang w:eastAsia="zh-CN"/>
        </w:rPr>
        <w:t>8.1.1.1</w:t>
      </w:r>
      <w:r w:rsidRPr="00C25669">
        <w:rPr>
          <w:lang w:eastAsia="zh-CN"/>
        </w:rPr>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7CFD7E5" w14:textId="3059D76F" w:rsidR="005718D6" w:rsidRPr="00C25669" w:rsidRDefault="005718D6" w:rsidP="005718D6">
      <w:pPr>
        <w:overflowPunct w:val="0"/>
        <w:autoSpaceDE w:val="0"/>
        <w:autoSpaceDN w:val="0"/>
        <w:adjustRightInd w:val="0"/>
        <w:textAlignment w:val="baseline"/>
      </w:pPr>
      <w:r w:rsidRPr="00C25669">
        <w:t>The minimum performance requirements are applicable to the FR2</w:t>
      </w:r>
      <w:ins w:id="110" w:author="like (P)" w:date="2025-01-16T10:02:00Z">
        <w:r w:rsidR="00AC5329">
          <w:t>-1</w:t>
        </w:r>
      </w:ins>
      <w:r w:rsidRPr="00C25669">
        <w:t xml:space="preserve"> operating bands defined in TS 38.101-2</w:t>
      </w:r>
      <w:r w:rsidRPr="00C25669">
        <w:rPr>
          <w:rFonts w:hint="eastAsia"/>
          <w:lang w:eastAsia="zh-CN"/>
        </w:rPr>
        <w:t xml:space="preserve"> [7]</w:t>
      </w:r>
      <w:r w:rsidRPr="00C25669">
        <w:t xml:space="preserve"> with </w:t>
      </w:r>
      <w:proofErr w:type="spellStart"/>
      <w:r w:rsidRPr="00C25669">
        <w:t>F</w:t>
      </w:r>
      <w:r w:rsidRPr="00C25669">
        <w:rPr>
          <w:vertAlign w:val="subscript"/>
        </w:rPr>
        <w:t>DL_high</w:t>
      </w:r>
      <w:proofErr w:type="spellEnd"/>
      <w:r w:rsidRPr="00C25669">
        <w:t xml:space="preserve"> not exceeding </w:t>
      </w:r>
      <w:r>
        <w:t>48200</w:t>
      </w:r>
      <w:r w:rsidRPr="00C25669">
        <w:t xml:space="preserve"> MHz</w:t>
      </w:r>
      <w:ins w:id="111" w:author="like (P)" w:date="2025-01-16T10:02:00Z">
        <w:r w:rsidR="00AC5329">
          <w:t xml:space="preserve"> and FR</w:t>
        </w:r>
      </w:ins>
      <w:ins w:id="112" w:author="like (P)" w:date="2025-01-16T10:03:00Z">
        <w:r w:rsidR="00AC5329">
          <w:t xml:space="preserve">2-2 operating bands defined in TS 38.101-2[7] with </w:t>
        </w:r>
      </w:ins>
      <w:proofErr w:type="spellStart"/>
      <w:ins w:id="113" w:author="like (P)" w:date="2025-01-16T10:04:00Z">
        <w:r w:rsidR="00AC5329" w:rsidRPr="005370C3">
          <w:t>F</w:t>
        </w:r>
        <w:r w:rsidR="00AC5329" w:rsidRPr="002F1BCA">
          <w:rPr>
            <w:vertAlign w:val="subscript"/>
          </w:rPr>
          <w:t>DL_high</w:t>
        </w:r>
        <w:proofErr w:type="spellEnd"/>
        <w:r w:rsidR="00AC5329" w:rsidRPr="005370C3">
          <w:t xml:space="preserve"> </w:t>
        </w:r>
      </w:ins>
      <w:ins w:id="114" w:author="like (P)" w:date="2025-02-19T16:38:00Z">
        <w:r w:rsidR="006632FB">
          <w:t>not lower than</w:t>
        </w:r>
      </w:ins>
      <w:ins w:id="115" w:author="like (P)" w:date="2025-02-19T16:05:00Z">
        <w:r w:rsidR="00342AFC">
          <w:t xml:space="preserve"> </w:t>
        </w:r>
      </w:ins>
      <w:ins w:id="116" w:author="like (P)" w:date="2025-01-16T10:04:00Z">
        <w:r w:rsidR="00AC5329">
          <w:t xml:space="preserve">52600 MHz and </w:t>
        </w:r>
      </w:ins>
      <w:ins w:id="117" w:author="like (P)" w:date="2025-02-19T16:37:00Z">
        <w:r w:rsidR="0093325D">
          <w:t>not ex</w:t>
        </w:r>
      </w:ins>
      <w:ins w:id="118" w:author="like (P)" w:date="2025-02-19T16:38:00Z">
        <w:r w:rsidR="0093325D">
          <w:t>ceeding</w:t>
        </w:r>
      </w:ins>
      <w:ins w:id="119" w:author="like (P)" w:date="2025-02-19T16:05:00Z">
        <w:r w:rsidR="00342AFC">
          <w:t xml:space="preserve"> </w:t>
        </w:r>
      </w:ins>
      <w:ins w:id="120" w:author="like (P)" w:date="2025-01-16T10:04:00Z">
        <w:r w:rsidR="00AC5329">
          <w:t>71000 MHz</w:t>
        </w:r>
      </w:ins>
      <w:del w:id="121" w:author="like (P)" w:date="2025-01-16T10:02:00Z">
        <w:r w:rsidRPr="00C25669" w:rsidDel="00AC5329">
          <w:delText>.</w:delText>
        </w:r>
      </w:del>
    </w:p>
    <w:p w14:paraId="4B9A2B21" w14:textId="77777777" w:rsidR="005718D6" w:rsidRPr="00C25669" w:rsidRDefault="005718D6" w:rsidP="005718D6">
      <w:pPr>
        <w:rPr>
          <w:lang w:eastAsia="zh-CN"/>
        </w:rPr>
      </w:pPr>
      <w:r w:rsidRPr="00C25669">
        <w:t xml:space="preserve">The minimum performance requirements in Clause 8 </w:t>
      </w:r>
      <w:r w:rsidRPr="00C25669">
        <w:rPr>
          <w:rFonts w:hint="eastAsia"/>
          <w:lang w:eastAsia="zh-CN"/>
        </w:rPr>
        <w:t>are</w:t>
      </w:r>
      <w:r w:rsidRPr="00C25669">
        <w:t xml:space="preserve"> mandatory for UE supporting NR operation, except test cases listed in Clause 8.1.1.3</w:t>
      </w:r>
      <w:r w:rsidRPr="00C25669">
        <w:rPr>
          <w:rFonts w:hint="eastAsia"/>
          <w:lang w:eastAsia="zh-CN"/>
        </w:rPr>
        <w:t>, 8.1.1.4</w:t>
      </w:r>
      <w:r>
        <w:t>, 8.1.1.5, 8.1.1.6.</w:t>
      </w:r>
    </w:p>
    <w:p w14:paraId="74758101" w14:textId="77777777" w:rsidR="005718D6" w:rsidRPr="00656785" w:rsidRDefault="005718D6" w:rsidP="005718D6">
      <w:r>
        <w:t xml:space="preserve">If same test is listed for different UE features/capabilities in </w:t>
      </w:r>
      <w:r w:rsidRPr="00ED5701">
        <w:t>Clause</w:t>
      </w:r>
      <w:r w:rsidRPr="00ED5701">
        <w:rPr>
          <w:rFonts w:hint="eastAsia"/>
          <w:lang w:eastAsia="zh-CN"/>
        </w:rPr>
        <w:t>s</w:t>
      </w:r>
      <w:r w:rsidRPr="00ED5701">
        <w:t xml:space="preserve"> </w:t>
      </w:r>
      <w:r>
        <w:t>8</w:t>
      </w:r>
      <w:r w:rsidRPr="00ED5701">
        <w:t>.1.1.3</w:t>
      </w:r>
      <w:r>
        <w:rPr>
          <w:lang w:eastAsia="zh-CN"/>
        </w:rPr>
        <w:t xml:space="preserve"> and</w:t>
      </w:r>
      <w:r w:rsidRPr="00ED5701">
        <w:rPr>
          <w:rFonts w:hint="eastAsia"/>
          <w:lang w:eastAsia="zh-CN"/>
        </w:rPr>
        <w:t xml:space="preserve"> </w:t>
      </w:r>
      <w:r>
        <w:rPr>
          <w:lang w:eastAsia="zh-CN"/>
        </w:rPr>
        <w:t>8</w:t>
      </w:r>
      <w:r w:rsidRPr="00ED5701">
        <w:rPr>
          <w:rFonts w:hint="eastAsia"/>
          <w:lang w:eastAsia="zh-CN"/>
        </w:rPr>
        <w:t>.1.1.4</w:t>
      </w:r>
      <w:r>
        <w:rPr>
          <w:lang w:eastAsia="zh-CN"/>
        </w:rPr>
        <w:t xml:space="preserve">, then this test </w:t>
      </w:r>
      <w:r w:rsidRPr="00661924">
        <w:t xml:space="preserve">shall apply for UEs which support </w:t>
      </w:r>
      <w:r>
        <w:rPr>
          <w:lang w:eastAsia="zh-CN"/>
        </w:rPr>
        <w:t xml:space="preserve">all corresponding </w:t>
      </w:r>
      <w:r>
        <w:t>UE features/capabilities.</w:t>
      </w:r>
    </w:p>
    <w:p w14:paraId="1C78C9ED" w14:textId="3EFA29D7" w:rsidR="005718D6" w:rsidRPr="00BC24E5" w:rsidRDefault="005718D6" w:rsidP="005718D6">
      <w:pPr>
        <w:rPr>
          <w:noProof/>
          <w:lang w:eastAsia="zh-CN"/>
        </w:rPr>
      </w:pPr>
    </w:p>
    <w:sectPr w:rsidR="005718D6" w:rsidRPr="00BC24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2EC86" w14:textId="77777777" w:rsidR="004077F5" w:rsidRDefault="004077F5">
      <w:r>
        <w:separator/>
      </w:r>
    </w:p>
  </w:endnote>
  <w:endnote w:type="continuationSeparator" w:id="0">
    <w:p w14:paraId="48E5BF08" w14:textId="77777777" w:rsidR="004077F5" w:rsidRDefault="0040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39C60" w14:textId="77777777" w:rsidR="004077F5" w:rsidRDefault="004077F5">
      <w:r>
        <w:separator/>
      </w:r>
    </w:p>
  </w:footnote>
  <w:footnote w:type="continuationSeparator" w:id="0">
    <w:p w14:paraId="5FEE120C" w14:textId="77777777" w:rsidR="004077F5" w:rsidRDefault="00407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A3EC6" w:rsidRDefault="00EA3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A3EC6" w:rsidRDefault="00EA3E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A3EC6" w:rsidRDefault="00EA3E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A3EC6" w:rsidRDefault="00EA3E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62349C"/>
    <w:multiLevelType w:val="hybridMultilevel"/>
    <w:tmpl w:val="B888DFC2"/>
    <w:lvl w:ilvl="0" w:tplc="EFE26C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B8C7A57"/>
    <w:multiLevelType w:val="hybridMultilevel"/>
    <w:tmpl w:val="612AF204"/>
    <w:lvl w:ilvl="0" w:tplc="49C6A8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C657D65"/>
    <w:multiLevelType w:val="hybridMultilevel"/>
    <w:tmpl w:val="2A5EBC54"/>
    <w:lvl w:ilvl="0" w:tplc="76DEBD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DE"/>
    <w:rsid w:val="00022E4A"/>
    <w:rsid w:val="000423F7"/>
    <w:rsid w:val="00046324"/>
    <w:rsid w:val="00054352"/>
    <w:rsid w:val="00061681"/>
    <w:rsid w:val="00070E09"/>
    <w:rsid w:val="000776C6"/>
    <w:rsid w:val="000810D8"/>
    <w:rsid w:val="000839F2"/>
    <w:rsid w:val="00094857"/>
    <w:rsid w:val="00096E7D"/>
    <w:rsid w:val="000979C8"/>
    <w:rsid w:val="000A050A"/>
    <w:rsid w:val="000A6394"/>
    <w:rsid w:val="000B43DC"/>
    <w:rsid w:val="000B7FED"/>
    <w:rsid w:val="000C038A"/>
    <w:rsid w:val="000C07DB"/>
    <w:rsid w:val="000C6598"/>
    <w:rsid w:val="000D44B3"/>
    <w:rsid w:val="000D6D9F"/>
    <w:rsid w:val="000E19AB"/>
    <w:rsid w:val="000F1C26"/>
    <w:rsid w:val="000F33C8"/>
    <w:rsid w:val="000F5C17"/>
    <w:rsid w:val="00102F06"/>
    <w:rsid w:val="0010523E"/>
    <w:rsid w:val="001167DF"/>
    <w:rsid w:val="001251EA"/>
    <w:rsid w:val="00125E2E"/>
    <w:rsid w:val="001273CF"/>
    <w:rsid w:val="00145D43"/>
    <w:rsid w:val="00152344"/>
    <w:rsid w:val="00166A3C"/>
    <w:rsid w:val="00184DC8"/>
    <w:rsid w:val="00192C46"/>
    <w:rsid w:val="001A08B3"/>
    <w:rsid w:val="001A7B60"/>
    <w:rsid w:val="001B52F0"/>
    <w:rsid w:val="001B7A65"/>
    <w:rsid w:val="001D1B7D"/>
    <w:rsid w:val="001E41F3"/>
    <w:rsid w:val="001F166B"/>
    <w:rsid w:val="001F353B"/>
    <w:rsid w:val="001F423A"/>
    <w:rsid w:val="001F64C6"/>
    <w:rsid w:val="002171AC"/>
    <w:rsid w:val="00226E77"/>
    <w:rsid w:val="00231843"/>
    <w:rsid w:val="00244F59"/>
    <w:rsid w:val="00245C11"/>
    <w:rsid w:val="002547E2"/>
    <w:rsid w:val="00256CC6"/>
    <w:rsid w:val="0026004D"/>
    <w:rsid w:val="002640DD"/>
    <w:rsid w:val="00273F25"/>
    <w:rsid w:val="00275D12"/>
    <w:rsid w:val="00282B05"/>
    <w:rsid w:val="00284FEB"/>
    <w:rsid w:val="002860C4"/>
    <w:rsid w:val="002977E4"/>
    <w:rsid w:val="00297E33"/>
    <w:rsid w:val="002B2064"/>
    <w:rsid w:val="002B2CD7"/>
    <w:rsid w:val="002B5741"/>
    <w:rsid w:val="002B5B50"/>
    <w:rsid w:val="002E173D"/>
    <w:rsid w:val="002E472E"/>
    <w:rsid w:val="002F3B13"/>
    <w:rsid w:val="00302930"/>
    <w:rsid w:val="00305409"/>
    <w:rsid w:val="00335350"/>
    <w:rsid w:val="00342AFC"/>
    <w:rsid w:val="00351E81"/>
    <w:rsid w:val="003571D5"/>
    <w:rsid w:val="003609EF"/>
    <w:rsid w:val="003622EA"/>
    <w:rsid w:val="0036231A"/>
    <w:rsid w:val="00373C91"/>
    <w:rsid w:val="00374DD4"/>
    <w:rsid w:val="00376D29"/>
    <w:rsid w:val="00385C25"/>
    <w:rsid w:val="00391EDA"/>
    <w:rsid w:val="003A29BB"/>
    <w:rsid w:val="003A6F3B"/>
    <w:rsid w:val="003A7A81"/>
    <w:rsid w:val="003B00F1"/>
    <w:rsid w:val="003E1A36"/>
    <w:rsid w:val="00400E57"/>
    <w:rsid w:val="004077F5"/>
    <w:rsid w:val="00410371"/>
    <w:rsid w:val="00410BA3"/>
    <w:rsid w:val="004242F1"/>
    <w:rsid w:val="00447ADF"/>
    <w:rsid w:val="00451113"/>
    <w:rsid w:val="00460E36"/>
    <w:rsid w:val="00461558"/>
    <w:rsid w:val="00462E14"/>
    <w:rsid w:val="00492562"/>
    <w:rsid w:val="004B0031"/>
    <w:rsid w:val="004B1B0A"/>
    <w:rsid w:val="004B75B7"/>
    <w:rsid w:val="004B7739"/>
    <w:rsid w:val="004C16C4"/>
    <w:rsid w:val="004D077C"/>
    <w:rsid w:val="0050007A"/>
    <w:rsid w:val="0050473A"/>
    <w:rsid w:val="005141D9"/>
    <w:rsid w:val="0051580D"/>
    <w:rsid w:val="00525384"/>
    <w:rsid w:val="00526C4E"/>
    <w:rsid w:val="0053429D"/>
    <w:rsid w:val="00547111"/>
    <w:rsid w:val="0056410B"/>
    <w:rsid w:val="00565226"/>
    <w:rsid w:val="00565A25"/>
    <w:rsid w:val="0056682E"/>
    <w:rsid w:val="005718D6"/>
    <w:rsid w:val="00572580"/>
    <w:rsid w:val="00592D74"/>
    <w:rsid w:val="005A39F5"/>
    <w:rsid w:val="005B27FD"/>
    <w:rsid w:val="005B4951"/>
    <w:rsid w:val="005C1DE3"/>
    <w:rsid w:val="005C493E"/>
    <w:rsid w:val="005E2C44"/>
    <w:rsid w:val="005E5385"/>
    <w:rsid w:val="005F1514"/>
    <w:rsid w:val="005F2DEA"/>
    <w:rsid w:val="005F4073"/>
    <w:rsid w:val="006027B4"/>
    <w:rsid w:val="00602C70"/>
    <w:rsid w:val="00604F8B"/>
    <w:rsid w:val="006076E6"/>
    <w:rsid w:val="00612228"/>
    <w:rsid w:val="00612CB4"/>
    <w:rsid w:val="00621188"/>
    <w:rsid w:val="006257ED"/>
    <w:rsid w:val="00644B6E"/>
    <w:rsid w:val="00650E9E"/>
    <w:rsid w:val="00653DE4"/>
    <w:rsid w:val="0065414A"/>
    <w:rsid w:val="0065490D"/>
    <w:rsid w:val="00656612"/>
    <w:rsid w:val="006632FB"/>
    <w:rsid w:val="0066399D"/>
    <w:rsid w:val="00663AF8"/>
    <w:rsid w:val="00665C47"/>
    <w:rsid w:val="00673F90"/>
    <w:rsid w:val="00674FA1"/>
    <w:rsid w:val="00680987"/>
    <w:rsid w:val="00682FC1"/>
    <w:rsid w:val="00683CEC"/>
    <w:rsid w:val="006877DF"/>
    <w:rsid w:val="00695808"/>
    <w:rsid w:val="006A17DD"/>
    <w:rsid w:val="006B46FB"/>
    <w:rsid w:val="006B5287"/>
    <w:rsid w:val="006C0E5A"/>
    <w:rsid w:val="006D23DA"/>
    <w:rsid w:val="006E21FB"/>
    <w:rsid w:val="006F6554"/>
    <w:rsid w:val="007042EB"/>
    <w:rsid w:val="00713BD7"/>
    <w:rsid w:val="00715D89"/>
    <w:rsid w:val="00717C7D"/>
    <w:rsid w:val="00721875"/>
    <w:rsid w:val="00722498"/>
    <w:rsid w:val="00731AEE"/>
    <w:rsid w:val="007431AB"/>
    <w:rsid w:val="00746B36"/>
    <w:rsid w:val="00754C9D"/>
    <w:rsid w:val="00771BE7"/>
    <w:rsid w:val="00777D6B"/>
    <w:rsid w:val="0079075D"/>
    <w:rsid w:val="00792342"/>
    <w:rsid w:val="0079423B"/>
    <w:rsid w:val="007977A8"/>
    <w:rsid w:val="007A534A"/>
    <w:rsid w:val="007B512A"/>
    <w:rsid w:val="007C2097"/>
    <w:rsid w:val="007D0886"/>
    <w:rsid w:val="007D36F0"/>
    <w:rsid w:val="007D6A07"/>
    <w:rsid w:val="007F51D0"/>
    <w:rsid w:val="007F7259"/>
    <w:rsid w:val="008040A8"/>
    <w:rsid w:val="00823AB0"/>
    <w:rsid w:val="008279FA"/>
    <w:rsid w:val="008320F3"/>
    <w:rsid w:val="0085234E"/>
    <w:rsid w:val="008626E7"/>
    <w:rsid w:val="00870EE7"/>
    <w:rsid w:val="008863B9"/>
    <w:rsid w:val="008A026A"/>
    <w:rsid w:val="008A45A6"/>
    <w:rsid w:val="008A53FE"/>
    <w:rsid w:val="008B2F34"/>
    <w:rsid w:val="008B5B21"/>
    <w:rsid w:val="008B7AFE"/>
    <w:rsid w:val="008C7F99"/>
    <w:rsid w:val="008D3CCC"/>
    <w:rsid w:val="008E0A19"/>
    <w:rsid w:val="008E1A31"/>
    <w:rsid w:val="008F1E0A"/>
    <w:rsid w:val="008F3789"/>
    <w:rsid w:val="008F5353"/>
    <w:rsid w:val="008F686C"/>
    <w:rsid w:val="0091392C"/>
    <w:rsid w:val="009148DE"/>
    <w:rsid w:val="0091686D"/>
    <w:rsid w:val="0092603A"/>
    <w:rsid w:val="0093325D"/>
    <w:rsid w:val="009334B6"/>
    <w:rsid w:val="00934A04"/>
    <w:rsid w:val="00935CD6"/>
    <w:rsid w:val="009406AB"/>
    <w:rsid w:val="00941E30"/>
    <w:rsid w:val="00951391"/>
    <w:rsid w:val="009531B0"/>
    <w:rsid w:val="009741B3"/>
    <w:rsid w:val="009777D9"/>
    <w:rsid w:val="00983BC4"/>
    <w:rsid w:val="00986E03"/>
    <w:rsid w:val="00991551"/>
    <w:rsid w:val="00991B88"/>
    <w:rsid w:val="00991C23"/>
    <w:rsid w:val="009A1358"/>
    <w:rsid w:val="009A5753"/>
    <w:rsid w:val="009A579D"/>
    <w:rsid w:val="009E3297"/>
    <w:rsid w:val="009E58F1"/>
    <w:rsid w:val="009E6DCD"/>
    <w:rsid w:val="009F734F"/>
    <w:rsid w:val="00A0101A"/>
    <w:rsid w:val="00A03BDD"/>
    <w:rsid w:val="00A10652"/>
    <w:rsid w:val="00A17B00"/>
    <w:rsid w:val="00A20331"/>
    <w:rsid w:val="00A246B6"/>
    <w:rsid w:val="00A36D85"/>
    <w:rsid w:val="00A44F7D"/>
    <w:rsid w:val="00A47E70"/>
    <w:rsid w:val="00A50CF0"/>
    <w:rsid w:val="00A56DCF"/>
    <w:rsid w:val="00A73357"/>
    <w:rsid w:val="00A7671C"/>
    <w:rsid w:val="00AA2CBC"/>
    <w:rsid w:val="00AA7AC9"/>
    <w:rsid w:val="00AB3951"/>
    <w:rsid w:val="00AB4F9B"/>
    <w:rsid w:val="00AC4607"/>
    <w:rsid w:val="00AC5329"/>
    <w:rsid w:val="00AC5820"/>
    <w:rsid w:val="00AD1CD8"/>
    <w:rsid w:val="00AD69B9"/>
    <w:rsid w:val="00AF54AE"/>
    <w:rsid w:val="00B109D2"/>
    <w:rsid w:val="00B12EDB"/>
    <w:rsid w:val="00B144BC"/>
    <w:rsid w:val="00B14F04"/>
    <w:rsid w:val="00B23F39"/>
    <w:rsid w:val="00B258BB"/>
    <w:rsid w:val="00B3451F"/>
    <w:rsid w:val="00B411D7"/>
    <w:rsid w:val="00B45A3D"/>
    <w:rsid w:val="00B67B97"/>
    <w:rsid w:val="00B95243"/>
    <w:rsid w:val="00B968C8"/>
    <w:rsid w:val="00BA3EC5"/>
    <w:rsid w:val="00BA51D9"/>
    <w:rsid w:val="00BB5DFC"/>
    <w:rsid w:val="00BC1960"/>
    <w:rsid w:val="00BC24E5"/>
    <w:rsid w:val="00BC5ABC"/>
    <w:rsid w:val="00BD279D"/>
    <w:rsid w:val="00BD6BB8"/>
    <w:rsid w:val="00BF0B54"/>
    <w:rsid w:val="00C00406"/>
    <w:rsid w:val="00C05FFB"/>
    <w:rsid w:val="00C13086"/>
    <w:rsid w:val="00C1388A"/>
    <w:rsid w:val="00C2288B"/>
    <w:rsid w:val="00C66BA2"/>
    <w:rsid w:val="00C7482D"/>
    <w:rsid w:val="00C870F6"/>
    <w:rsid w:val="00C931B6"/>
    <w:rsid w:val="00C95985"/>
    <w:rsid w:val="00C97496"/>
    <w:rsid w:val="00CC5026"/>
    <w:rsid w:val="00CC5559"/>
    <w:rsid w:val="00CC68D0"/>
    <w:rsid w:val="00CC710E"/>
    <w:rsid w:val="00CD1FCC"/>
    <w:rsid w:val="00CF480F"/>
    <w:rsid w:val="00CF5922"/>
    <w:rsid w:val="00D00248"/>
    <w:rsid w:val="00D018A5"/>
    <w:rsid w:val="00D01B5F"/>
    <w:rsid w:val="00D03F9A"/>
    <w:rsid w:val="00D06D51"/>
    <w:rsid w:val="00D109C9"/>
    <w:rsid w:val="00D10D6A"/>
    <w:rsid w:val="00D168A9"/>
    <w:rsid w:val="00D24991"/>
    <w:rsid w:val="00D301F3"/>
    <w:rsid w:val="00D50255"/>
    <w:rsid w:val="00D54AEB"/>
    <w:rsid w:val="00D634F5"/>
    <w:rsid w:val="00D64D51"/>
    <w:rsid w:val="00D66520"/>
    <w:rsid w:val="00D76C14"/>
    <w:rsid w:val="00D83CFC"/>
    <w:rsid w:val="00D84AE9"/>
    <w:rsid w:val="00D86F26"/>
    <w:rsid w:val="00D9124E"/>
    <w:rsid w:val="00D92A3B"/>
    <w:rsid w:val="00DA2764"/>
    <w:rsid w:val="00DB1FBA"/>
    <w:rsid w:val="00DC2E16"/>
    <w:rsid w:val="00DC7BAD"/>
    <w:rsid w:val="00DE34CF"/>
    <w:rsid w:val="00DE4816"/>
    <w:rsid w:val="00DE5B10"/>
    <w:rsid w:val="00DF4622"/>
    <w:rsid w:val="00DF5572"/>
    <w:rsid w:val="00E13F3D"/>
    <w:rsid w:val="00E145DD"/>
    <w:rsid w:val="00E1497D"/>
    <w:rsid w:val="00E16E8C"/>
    <w:rsid w:val="00E208DA"/>
    <w:rsid w:val="00E20BC8"/>
    <w:rsid w:val="00E25C96"/>
    <w:rsid w:val="00E31124"/>
    <w:rsid w:val="00E33B3C"/>
    <w:rsid w:val="00E34898"/>
    <w:rsid w:val="00E37CD7"/>
    <w:rsid w:val="00E4051D"/>
    <w:rsid w:val="00E52D1B"/>
    <w:rsid w:val="00E64C41"/>
    <w:rsid w:val="00E65C0A"/>
    <w:rsid w:val="00E771F3"/>
    <w:rsid w:val="00EA29BA"/>
    <w:rsid w:val="00EA3EC6"/>
    <w:rsid w:val="00EA5012"/>
    <w:rsid w:val="00EB09B7"/>
    <w:rsid w:val="00EB2BAA"/>
    <w:rsid w:val="00EE1C79"/>
    <w:rsid w:val="00EE1EF1"/>
    <w:rsid w:val="00EE2ABF"/>
    <w:rsid w:val="00EE2C94"/>
    <w:rsid w:val="00EE3644"/>
    <w:rsid w:val="00EE6216"/>
    <w:rsid w:val="00EE7D7C"/>
    <w:rsid w:val="00F01E2A"/>
    <w:rsid w:val="00F02B0E"/>
    <w:rsid w:val="00F04E1D"/>
    <w:rsid w:val="00F17A2E"/>
    <w:rsid w:val="00F22D82"/>
    <w:rsid w:val="00F23951"/>
    <w:rsid w:val="00F23DFC"/>
    <w:rsid w:val="00F25C49"/>
    <w:rsid w:val="00F25D98"/>
    <w:rsid w:val="00F300FB"/>
    <w:rsid w:val="00F461AD"/>
    <w:rsid w:val="00F743A1"/>
    <w:rsid w:val="00F84893"/>
    <w:rsid w:val="00FA1C52"/>
    <w:rsid w:val="00FA4ACC"/>
    <w:rsid w:val="00FA5716"/>
    <w:rsid w:val="00FB6386"/>
    <w:rsid w:val="00FB6F4A"/>
    <w:rsid w:val="00FD3DF3"/>
    <w:rsid w:val="00FE5931"/>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A17D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934A04"/>
    <w:rPr>
      <w:rFonts w:ascii="Arial" w:hAnsi="Arial"/>
      <w:sz w:val="18"/>
      <w:lang w:val="en-GB" w:eastAsia="en-US"/>
    </w:rPr>
  </w:style>
  <w:style w:type="character" w:customStyle="1" w:styleId="TACChar">
    <w:name w:val="TAC Char"/>
    <w:link w:val="TAC"/>
    <w:qFormat/>
    <w:rsid w:val="00934A04"/>
    <w:rPr>
      <w:rFonts w:ascii="Arial" w:hAnsi="Arial"/>
      <w:sz w:val="18"/>
      <w:lang w:val="en-GB" w:eastAsia="en-US"/>
    </w:rPr>
  </w:style>
  <w:style w:type="character" w:customStyle="1" w:styleId="TAHCar">
    <w:name w:val="TAH Car"/>
    <w:link w:val="TAH"/>
    <w:qFormat/>
    <w:rsid w:val="00934A04"/>
    <w:rPr>
      <w:rFonts w:ascii="Arial" w:hAnsi="Arial"/>
      <w:b/>
      <w:sz w:val="18"/>
      <w:lang w:val="en-GB" w:eastAsia="en-US"/>
    </w:rPr>
  </w:style>
  <w:style w:type="character" w:customStyle="1" w:styleId="THChar">
    <w:name w:val="TH Char"/>
    <w:link w:val="TH"/>
    <w:qFormat/>
    <w:rsid w:val="00934A04"/>
    <w:rPr>
      <w:rFonts w:ascii="Arial" w:hAnsi="Arial"/>
      <w:b/>
      <w:lang w:val="en-GB" w:eastAsia="en-US"/>
    </w:rPr>
  </w:style>
  <w:style w:type="character" w:customStyle="1" w:styleId="B1Char">
    <w:name w:val="B1 Char"/>
    <w:link w:val="B1"/>
    <w:qFormat/>
    <w:rsid w:val="00934A04"/>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46B36"/>
    <w:rPr>
      <w:rFonts w:ascii="Arial" w:hAnsi="Arial"/>
      <w:sz w:val="28"/>
      <w:lang w:val="en-GB" w:eastAsia="en-US"/>
    </w:rPr>
  </w:style>
  <w:style w:type="character" w:customStyle="1" w:styleId="60">
    <w:name w:val="标题 6 字符"/>
    <w:aliases w:val="T1 字符,Header 6 字符"/>
    <w:link w:val="6"/>
    <w:rsid w:val="00746B36"/>
    <w:rPr>
      <w:rFonts w:ascii="Arial" w:hAnsi="Arial"/>
      <w:lang w:val="en-GB" w:eastAsia="en-US"/>
    </w:rPr>
  </w:style>
  <w:style w:type="character" w:customStyle="1" w:styleId="TANChar">
    <w:name w:val="TAN Char"/>
    <w:link w:val="TAN"/>
    <w:qFormat/>
    <w:rsid w:val="0050007A"/>
    <w:rPr>
      <w:rFonts w:ascii="Arial" w:hAnsi="Arial"/>
      <w:sz w:val="18"/>
      <w:lang w:val="en-GB" w:eastAsia="en-US"/>
    </w:rPr>
  </w:style>
  <w:style w:type="character" w:customStyle="1" w:styleId="a9">
    <w:name w:val="列表项目符号 字符"/>
    <w:link w:val="a7"/>
    <w:qFormat/>
    <w:rsid w:val="0050007A"/>
    <w:rPr>
      <w:rFonts w:ascii="Times New Roman" w:hAnsi="Times New Roman"/>
      <w:lang w:val="en-GB" w:eastAsia="en-US"/>
    </w:rPr>
  </w:style>
  <w:style w:type="character" w:customStyle="1" w:styleId="NOChar">
    <w:name w:val="NO Char"/>
    <w:link w:val="NO"/>
    <w:qFormat/>
    <w:rsid w:val="00A36D85"/>
    <w:rPr>
      <w:rFonts w:ascii="Times New Roman" w:hAnsi="Times New Roman"/>
      <w:lang w:val="en-GB" w:eastAsia="en-US"/>
    </w:rPr>
  </w:style>
  <w:style w:type="character" w:customStyle="1" w:styleId="msoins0">
    <w:name w:val="msoins0"/>
    <w:qFormat/>
    <w:rsid w:val="00A36D85"/>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23951"/>
    <w:rPr>
      <w:rFonts w:ascii="Arial" w:hAnsi="Arial"/>
      <w:sz w:val="24"/>
      <w:lang w:val="en-GB" w:eastAsia="en-US"/>
    </w:rPr>
  </w:style>
  <w:style w:type="character" w:customStyle="1" w:styleId="50">
    <w:name w:val="标题 5 字符"/>
    <w:basedOn w:val="a0"/>
    <w:link w:val="5"/>
    <w:rsid w:val="00125E2E"/>
    <w:rPr>
      <w:rFonts w:ascii="Arial" w:hAnsi="Arial"/>
      <w:sz w:val="2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44F59"/>
    <w:rPr>
      <w:rFonts w:ascii="Arial" w:hAnsi="Arial"/>
      <w:sz w:val="24"/>
      <w:lang w:eastAsia="en-US"/>
    </w:rPr>
  </w:style>
  <w:style w:type="table" w:styleId="af2">
    <w:name w:val="Table Grid"/>
    <w:aliases w:val="TableGrid"/>
    <w:basedOn w:val="a1"/>
    <w:uiPriority w:val="59"/>
    <w:qFormat/>
    <w:rsid w:val="00297E3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460E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14D18-711D-4C00-9F64-E64B69DB2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Pages>
  <Words>457</Words>
  <Characters>2609</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R4-2405121 [NR_ATG-Perf] Draft CR on ATG PDSCH demodulation performance requirements (TS38.101-4, Rel-18)</vt:lpstr>
      <vt:lpstr>MTG_TITLE</vt:lpstr>
    </vt:vector>
  </TitlesOfParts>
  <Company>Huawei Technologies Co.,Ltd.</Company>
  <LinksUpToDate>false</LinksUpToDate>
  <CharactersWithSpaces>3060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R4-2405121 [NR_ATG-Perf] Draft CR on ATG PDSCH demodulation performance requirements (TS38.101-4, Rel-18)</dc:title>
  <dc:subject/>
  <dc:creator>Huawei</dc:creator>
  <cp:keywords/>
  <cp:lastModifiedBy>like (P)</cp:lastModifiedBy>
  <cp:revision>4</cp:revision>
  <cp:lastPrinted>1899-12-31T23:00:00Z</cp:lastPrinted>
  <dcterms:created xsi:type="dcterms:W3CDTF">2025-02-19T14:05:00Z</dcterms:created>
  <dcterms:modified xsi:type="dcterms:W3CDTF">2025-02-20T14:17:00Z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R4-2405121</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NR_ATG-Perf</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[NR_ATG-Perf] Draft CR on ATG PDSCH demodulation performance requirements (TS38.101-4, Rel-18)</vt:lpwstr>
  </property>
  <property fmtid="{D5CDD505-2E9C-101B-9397-08002B2CF9AE}" pid="20" name="MtgTitle">
    <vt:lpwstr/>
  </property>
  <property fmtid="{D5CDD505-2E9C-101B-9397-08002B2CF9AE}" pid="21" name="_2015_ms_pID_725343">
    <vt:lpwstr>(3)Crgu4T7P4YmDTzLHdz5gcL50W35y8JaqEYiyMZ4UK67zaPFg0MURkxzqBzyrRLTMRBXrgrmb
Q/tId0jThT1wlO/hLDKqyq0Ni9aacPj4YWuHQV+Z6+hj8CCbYKs6YmVJ6ghH0bL86FLOpUqz
fMqit/grX6NlFtppq8xkajwm6W4TTpVzMM7u/aV5i5KzDPfQaNDtZtzn9IiW1bHKDUmDXruu
YZdblVlGOzd5EmvMAm</vt:lpwstr>
  </property>
  <property fmtid="{D5CDD505-2E9C-101B-9397-08002B2CF9AE}" pid="22" name="_2015_ms_pID_7253431">
    <vt:lpwstr>KbKxdYR1bkwx+vnP/7AfRKIn+JEnIAY+fbgbFjzGSxVGfpGBJ/tG8l
6lktggtbmYhoweWL3zjKPGepfHW+/1pcWUQmZ0rHEppWDDgxssBfSSvjDKkFgI51B7eGMaFE
yRtGsyPZw8f/BL7rFWjBquCfcQKVPI3efjdPxIaGCm5tRDgLUK/pkRo9QPwiuLPLaPZaGjnK
2T0jHiBKbJpusLX6NX/bP3k+tlslDWBEZ1j+</vt:lpwstr>
  </property>
  <property fmtid="{D5CDD505-2E9C-101B-9397-08002B2CF9AE}" pid="23" name="_2015_ms_pID_7253432">
    <vt:lpwstr>lAMpZf4HwBtwaJnqlqtL0o0=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1738718812</vt:lpwstr>
  </property>
</Properties>
</file>